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F5CC15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E466CB">
        <w:rPr>
          <w:b/>
          <w:i/>
          <w:noProof/>
          <w:sz w:val="28"/>
        </w:rPr>
        <w:t>4670</w:t>
      </w:r>
    </w:p>
    <w:p w14:paraId="7CB45193" w14:textId="407847B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586183">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3AE1" w:rsidR="001E41F3" w:rsidRPr="00410371" w:rsidRDefault="004C52B7" w:rsidP="00547111">
            <w:pPr>
              <w:pStyle w:val="CRCoverPage"/>
              <w:spacing w:after="0"/>
              <w:rPr>
                <w:noProof/>
              </w:rPr>
            </w:pPr>
            <w:r w:rsidRPr="004C52B7">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B662A" w:rsidR="001E41F3" w:rsidRDefault="00397BB8">
            <w:pPr>
              <w:pStyle w:val="CRCoverPage"/>
              <w:spacing w:after="0"/>
              <w:ind w:left="100"/>
              <w:rPr>
                <w:noProof/>
              </w:rPr>
            </w:pPr>
            <w:r w:rsidRPr="00397BB8">
              <w:rPr>
                <w:noProof/>
                <w:lang w:eastAsia="zh-CN"/>
              </w:rPr>
              <w:t>Correction to NR IMS TC 6.6-Re-Registration after capability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14B02" w:rsidR="001E41F3" w:rsidRDefault="00FE74A7" w:rsidP="00143DE9">
            <w:pPr>
              <w:pStyle w:val="CRCoverPage"/>
              <w:numPr>
                <w:ilvl w:val="0"/>
                <w:numId w:val="1"/>
              </w:numPr>
              <w:spacing w:after="0"/>
            </w:pPr>
            <w:r w:rsidRPr="001A6866">
              <w:rPr>
                <w:noProof/>
                <w:lang w:eastAsia="zh-CN"/>
              </w:rPr>
              <w:t xml:space="preserve">The </w:t>
            </w:r>
            <w:r w:rsidR="00143DE9">
              <w:t>Steps 2-19</w:t>
            </w:r>
            <w:r w:rsidR="00F7720E" w:rsidRPr="007E0EDF">
              <w:t>a1 of the registration procedu</w:t>
            </w:r>
            <w:r w:rsidR="00F7720E">
              <w:t>re</w:t>
            </w:r>
            <w:r w:rsidR="00143DE9">
              <w:t xml:space="preserve"> and IMS PDU session establishment procedure</w:t>
            </w:r>
            <w:r w:rsidR="00F7720E">
              <w:t xml:space="preserve"> described in TS 38.508-1 </w:t>
            </w:r>
            <w:r w:rsidR="00F7720E" w:rsidRPr="007E0EDF">
              <w:t xml:space="preserve">table 4.5.2.2-2 </w:t>
            </w:r>
            <w:r>
              <w:t>are</w:t>
            </w:r>
            <w:r w:rsidRPr="001A6866">
              <w:t xml:space="preserve"> currently not reflected in </w:t>
            </w:r>
            <w:r w:rsidR="00F7720E">
              <w:t>Preamble</w:t>
            </w:r>
            <w:r w:rsidR="00F7720E">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A732B" w:rsidR="00FE74A7" w:rsidRDefault="002D1081" w:rsidP="00F7720E">
            <w:pPr>
              <w:pStyle w:val="CRCoverPage"/>
              <w:numPr>
                <w:ilvl w:val="0"/>
                <w:numId w:val="3"/>
              </w:numPr>
              <w:spacing w:after="0"/>
              <w:rPr>
                <w:noProof/>
              </w:rPr>
            </w:pPr>
            <w:r>
              <w:rPr>
                <w:rFonts w:hint="eastAsia"/>
                <w:noProof/>
                <w:lang w:eastAsia="zh-CN"/>
              </w:rPr>
              <w:t>A</w:t>
            </w:r>
            <w:r>
              <w:rPr>
                <w:noProof/>
                <w:lang w:eastAsia="zh-CN"/>
              </w:rPr>
              <w:t xml:space="preserve">dd </w:t>
            </w:r>
            <w:r w:rsidR="00F7720E">
              <w:rPr>
                <w:noProof/>
                <w:lang w:eastAsia="zh-CN"/>
              </w:rPr>
              <w:t>regi</w:t>
            </w:r>
            <w:r w:rsidR="00143DE9">
              <w:rPr>
                <w:noProof/>
                <w:lang w:eastAsia="zh-CN"/>
              </w:rPr>
              <w:t>stration procedure and IMS</w:t>
            </w:r>
            <w:r w:rsidR="00F7720E">
              <w:rPr>
                <w:noProof/>
                <w:lang w:eastAsia="zh-CN"/>
              </w:rPr>
              <w:t xml:space="preserve"> PUD session establishment procedure in Preabmle</w:t>
            </w:r>
            <w:r w:rsidR="00FE74A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1CBFE" w:rsidR="001E41F3" w:rsidRDefault="00252D57">
            <w:pPr>
              <w:pStyle w:val="CRCoverPage"/>
              <w:spacing w:after="0"/>
              <w:ind w:left="100"/>
              <w:rPr>
                <w:noProof/>
              </w:rPr>
            </w:pPr>
            <w:r>
              <w:rPr>
                <w:noProof/>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C63025" w14:textId="77777777" w:rsidR="00914BC2" w:rsidRPr="00A510DA" w:rsidRDefault="00914BC2" w:rsidP="00914BC2">
      <w:pPr>
        <w:pStyle w:val="2"/>
        <w:rPr>
          <w:rFonts w:eastAsia="MS Gothic"/>
        </w:rPr>
      </w:pPr>
      <w:bookmarkStart w:id="2" w:name="_Toc43210173"/>
      <w:bookmarkStart w:id="3" w:name="_Toc51948399"/>
      <w:bookmarkStart w:id="4" w:name="_Toc52162472"/>
      <w:bookmarkStart w:id="5" w:name="_Toc60916058"/>
      <w:bookmarkStart w:id="6" w:name="_Toc68197378"/>
      <w:bookmarkStart w:id="7" w:name="_Toc75880627"/>
      <w:bookmarkStart w:id="8" w:name="_Toc84254325"/>
      <w:bookmarkStart w:id="9" w:name="_Toc84255120"/>
      <w:bookmarkStart w:id="10" w:name="_Toc90889069"/>
      <w:bookmarkStart w:id="11" w:name="_Toc99872570"/>
      <w:bookmarkStart w:id="12" w:name="_Toc107134974"/>
      <w:r w:rsidRPr="00A510DA">
        <w:rPr>
          <w:rFonts w:eastAsia="MS Gothic"/>
        </w:rPr>
        <w:t>6.6</w:t>
      </w:r>
      <w:r w:rsidRPr="00A510DA">
        <w:rPr>
          <w:rFonts w:eastAsia="MS Gothic"/>
        </w:rPr>
        <w:tab/>
        <w:t>Re-Registration after capability update / 5GS</w:t>
      </w:r>
      <w:bookmarkEnd w:id="2"/>
      <w:bookmarkEnd w:id="3"/>
      <w:bookmarkEnd w:id="4"/>
      <w:bookmarkEnd w:id="5"/>
      <w:bookmarkEnd w:id="6"/>
      <w:bookmarkEnd w:id="7"/>
      <w:bookmarkEnd w:id="8"/>
      <w:bookmarkEnd w:id="9"/>
      <w:bookmarkEnd w:id="10"/>
      <w:bookmarkEnd w:id="11"/>
      <w:bookmarkEnd w:id="12"/>
    </w:p>
    <w:p w14:paraId="5D31F580" w14:textId="77777777" w:rsidR="00914BC2" w:rsidRPr="00A510DA" w:rsidRDefault="00914BC2" w:rsidP="00914BC2">
      <w:pPr>
        <w:pStyle w:val="H6"/>
        <w:rPr>
          <w:rFonts w:eastAsia="MS Gothic"/>
        </w:rPr>
      </w:pPr>
      <w:bookmarkStart w:id="13" w:name="_Toc42778722"/>
      <w:bookmarkStart w:id="14" w:name="_Toc42785169"/>
      <w:bookmarkStart w:id="15" w:name="_Toc43210174"/>
      <w:bookmarkStart w:id="16" w:name="_Toc51948400"/>
      <w:bookmarkStart w:id="17" w:name="_Toc52162473"/>
      <w:bookmarkStart w:id="18" w:name="_Toc60916059"/>
      <w:r w:rsidRPr="00A510DA">
        <w:rPr>
          <w:rFonts w:eastAsia="MS Gothic"/>
        </w:rPr>
        <w:t>6.6.1</w:t>
      </w:r>
      <w:r w:rsidRPr="00A510DA">
        <w:rPr>
          <w:rFonts w:eastAsia="MS Gothic"/>
        </w:rPr>
        <w:tab/>
        <w:t xml:space="preserve">Test </w:t>
      </w:r>
      <w:r w:rsidRPr="00A510DA">
        <w:t>Purpose</w:t>
      </w:r>
      <w:r w:rsidRPr="00A510DA">
        <w:rPr>
          <w:rFonts w:eastAsia="MS Gothic"/>
        </w:rPr>
        <w:t xml:space="preserve"> (TP)</w:t>
      </w:r>
      <w:bookmarkEnd w:id="13"/>
      <w:bookmarkEnd w:id="14"/>
      <w:bookmarkEnd w:id="15"/>
      <w:bookmarkEnd w:id="16"/>
      <w:bookmarkEnd w:id="17"/>
      <w:bookmarkEnd w:id="18"/>
    </w:p>
    <w:p w14:paraId="60A40537" w14:textId="77777777" w:rsidR="00914BC2" w:rsidRPr="00A510DA" w:rsidRDefault="00914BC2" w:rsidP="00914BC2">
      <w:pPr>
        <w:pStyle w:val="H6"/>
        <w:rPr>
          <w:rFonts w:ascii="Courier New" w:hAnsi="Courier New"/>
          <w:b/>
          <w:sz w:val="16"/>
        </w:rPr>
      </w:pPr>
      <w:r w:rsidRPr="00A510DA">
        <w:t>(1)</w:t>
      </w:r>
    </w:p>
    <w:p w14:paraId="0F690765" w14:textId="77777777" w:rsidR="00914BC2" w:rsidRPr="00A510DA" w:rsidRDefault="00914BC2" w:rsidP="00914BC2">
      <w:pPr>
        <w:pStyle w:val="PL"/>
        <w:rPr>
          <w:b/>
          <w:noProof w:val="0"/>
        </w:rPr>
      </w:pPr>
      <w:proofErr w:type="gramStart"/>
      <w:r w:rsidRPr="00A510DA">
        <w:rPr>
          <w:b/>
          <w:noProof w:val="0"/>
        </w:rPr>
        <w:t>with</w:t>
      </w:r>
      <w:proofErr w:type="gramEnd"/>
      <w:r w:rsidRPr="00A510DA">
        <w:rPr>
          <w:b/>
          <w:noProof w:val="0"/>
        </w:rPr>
        <w:t xml:space="preserve"> </w:t>
      </w:r>
      <w:r w:rsidRPr="00A510DA">
        <w:rPr>
          <w:noProof w:val="0"/>
        </w:rPr>
        <w:t>{</w:t>
      </w:r>
      <w:r w:rsidRPr="00A510DA">
        <w:rPr>
          <w:b/>
          <w:noProof w:val="0"/>
        </w:rPr>
        <w:t xml:space="preserve"> </w:t>
      </w:r>
      <w:r w:rsidRPr="00A510DA">
        <w:rPr>
          <w:noProof w:val="0"/>
        </w:rPr>
        <w:t>UE being registered to IMS</w:t>
      </w:r>
      <w:r w:rsidRPr="00A510DA">
        <w:rPr>
          <w:b/>
          <w:noProof w:val="0"/>
        </w:rPr>
        <w:t xml:space="preserve"> </w:t>
      </w:r>
      <w:r w:rsidRPr="00A510DA">
        <w:rPr>
          <w:noProof w:val="0"/>
        </w:rPr>
        <w:t>}</w:t>
      </w:r>
    </w:p>
    <w:p w14:paraId="4B4D5D32" w14:textId="77777777" w:rsidR="00914BC2" w:rsidRPr="00A510DA" w:rsidRDefault="00914BC2" w:rsidP="00914BC2">
      <w:pPr>
        <w:pStyle w:val="PL"/>
        <w:rPr>
          <w:b/>
          <w:noProof w:val="0"/>
        </w:rPr>
      </w:pPr>
      <w:proofErr w:type="gramStart"/>
      <w:r w:rsidRPr="00A510DA">
        <w:rPr>
          <w:b/>
          <w:noProof w:val="0"/>
        </w:rPr>
        <w:t>ensure</w:t>
      </w:r>
      <w:proofErr w:type="gramEnd"/>
      <w:r w:rsidRPr="00A510DA">
        <w:rPr>
          <w:b/>
          <w:noProof w:val="0"/>
        </w:rPr>
        <w:t xml:space="preserve"> that </w:t>
      </w:r>
      <w:r w:rsidRPr="00A510DA">
        <w:rPr>
          <w:noProof w:val="0"/>
        </w:rPr>
        <w:t>{</w:t>
      </w:r>
    </w:p>
    <w:p w14:paraId="71FD2725" w14:textId="77777777" w:rsidR="00914BC2" w:rsidRPr="00A510DA" w:rsidRDefault="00914BC2" w:rsidP="00914BC2">
      <w:pPr>
        <w:pStyle w:val="PL"/>
        <w:rPr>
          <w:b/>
          <w:noProof w:val="0"/>
        </w:rPr>
      </w:pPr>
      <w:r w:rsidRPr="00A510DA">
        <w:rPr>
          <w:b/>
          <w:noProof w:val="0"/>
        </w:rPr>
        <w:t xml:space="preserve">  </w:t>
      </w:r>
      <w:proofErr w:type="gramStart"/>
      <w:r w:rsidRPr="00A510DA">
        <w:rPr>
          <w:b/>
          <w:noProof w:val="0"/>
        </w:rPr>
        <w:t>when</w:t>
      </w:r>
      <w:proofErr w:type="gramEnd"/>
      <w:r w:rsidRPr="00A510DA">
        <w:rPr>
          <w:b/>
          <w:noProof w:val="0"/>
        </w:rPr>
        <w:t xml:space="preserve"> </w:t>
      </w:r>
      <w:r w:rsidRPr="00A510DA">
        <w:rPr>
          <w:noProof w:val="0"/>
        </w:rPr>
        <w:t>{</w:t>
      </w:r>
      <w:r w:rsidRPr="00A510DA">
        <w:rPr>
          <w:b/>
          <w:noProof w:val="0"/>
        </w:rPr>
        <w:t xml:space="preserve"> </w:t>
      </w:r>
      <w:r w:rsidRPr="00A510DA">
        <w:rPr>
          <w:noProof w:val="0"/>
        </w:rPr>
        <w:t>UE is made to update its capabilities</w:t>
      </w:r>
      <w:r w:rsidRPr="00A510DA">
        <w:rPr>
          <w:b/>
          <w:noProof w:val="0"/>
        </w:rPr>
        <w:t xml:space="preserve"> </w:t>
      </w:r>
      <w:r w:rsidRPr="00A510DA">
        <w:rPr>
          <w:noProof w:val="0"/>
        </w:rPr>
        <w:t>}</w:t>
      </w:r>
    </w:p>
    <w:p w14:paraId="17D3AA6F" w14:textId="77777777" w:rsidR="00914BC2" w:rsidRPr="00A510DA" w:rsidRDefault="00914BC2" w:rsidP="00914BC2">
      <w:pPr>
        <w:pStyle w:val="PL"/>
        <w:rPr>
          <w:b/>
          <w:noProof w:val="0"/>
        </w:rPr>
      </w:pPr>
      <w:r w:rsidRPr="00A510DA">
        <w:rPr>
          <w:b/>
          <w:noProof w:val="0"/>
        </w:rPr>
        <w:t xml:space="preserve">    </w:t>
      </w:r>
      <w:proofErr w:type="gramStart"/>
      <w:r w:rsidRPr="00A510DA">
        <w:rPr>
          <w:b/>
          <w:noProof w:val="0"/>
        </w:rPr>
        <w:t>then</w:t>
      </w:r>
      <w:proofErr w:type="gramEnd"/>
      <w:r w:rsidRPr="00A510DA">
        <w:rPr>
          <w:b/>
          <w:noProof w:val="0"/>
        </w:rPr>
        <w:t xml:space="preserve"> </w:t>
      </w:r>
      <w:r w:rsidRPr="00A510DA">
        <w:rPr>
          <w:noProof w:val="0"/>
        </w:rPr>
        <w:t>{</w:t>
      </w:r>
      <w:r w:rsidRPr="00A510DA">
        <w:rPr>
          <w:b/>
          <w:noProof w:val="0"/>
        </w:rPr>
        <w:t xml:space="preserve"> </w:t>
      </w:r>
      <w:r w:rsidRPr="00A510DA">
        <w:rPr>
          <w:noProof w:val="0"/>
        </w:rPr>
        <w:t>UE re-registers</w:t>
      </w:r>
      <w:r w:rsidRPr="00A510DA">
        <w:rPr>
          <w:b/>
          <w:noProof w:val="0"/>
        </w:rPr>
        <w:t xml:space="preserve"> </w:t>
      </w:r>
      <w:r w:rsidRPr="00A510DA">
        <w:rPr>
          <w:noProof w:val="0"/>
        </w:rPr>
        <w:t>}</w:t>
      </w:r>
    </w:p>
    <w:p w14:paraId="2E3E1EB2" w14:textId="77777777" w:rsidR="00914BC2" w:rsidRPr="00A510DA" w:rsidRDefault="00914BC2" w:rsidP="00914BC2">
      <w:pPr>
        <w:pStyle w:val="PL"/>
        <w:rPr>
          <w:noProof w:val="0"/>
        </w:rPr>
      </w:pPr>
      <w:r w:rsidRPr="00A510DA">
        <w:rPr>
          <w:noProof w:val="0"/>
        </w:rPr>
        <w:t xml:space="preserve">            }</w:t>
      </w:r>
    </w:p>
    <w:p w14:paraId="202C5940" w14:textId="77777777" w:rsidR="00914BC2" w:rsidRPr="00A510DA" w:rsidRDefault="00914BC2" w:rsidP="00914BC2">
      <w:pPr>
        <w:pStyle w:val="PL"/>
        <w:rPr>
          <w:noProof w:val="0"/>
        </w:rPr>
      </w:pPr>
    </w:p>
    <w:p w14:paraId="6068A3C5" w14:textId="77777777" w:rsidR="00914BC2" w:rsidRPr="00A510DA" w:rsidRDefault="00914BC2" w:rsidP="00914BC2">
      <w:pPr>
        <w:pStyle w:val="H6"/>
        <w:rPr>
          <w:rFonts w:eastAsia="MS Gothic"/>
        </w:rPr>
      </w:pPr>
      <w:bookmarkStart w:id="19" w:name="_Toc42778723"/>
      <w:bookmarkStart w:id="20" w:name="_Toc42785170"/>
      <w:bookmarkStart w:id="21" w:name="_Toc43210175"/>
      <w:bookmarkStart w:id="22" w:name="_Toc51948401"/>
      <w:bookmarkStart w:id="23" w:name="_Toc52162474"/>
      <w:bookmarkStart w:id="24" w:name="_Toc60916060"/>
      <w:r w:rsidRPr="00A510DA">
        <w:rPr>
          <w:rFonts w:eastAsia="MS Gothic"/>
        </w:rPr>
        <w:t>6.6.2</w:t>
      </w:r>
      <w:r w:rsidRPr="00A510DA">
        <w:rPr>
          <w:rFonts w:eastAsia="MS Gothic"/>
        </w:rPr>
        <w:tab/>
        <w:t>Conformance Requirements</w:t>
      </w:r>
      <w:bookmarkEnd w:id="19"/>
      <w:bookmarkEnd w:id="20"/>
      <w:bookmarkEnd w:id="21"/>
      <w:bookmarkEnd w:id="22"/>
      <w:bookmarkEnd w:id="23"/>
      <w:bookmarkEnd w:id="24"/>
    </w:p>
    <w:p w14:paraId="295FAD43" w14:textId="77777777" w:rsidR="00914BC2" w:rsidRPr="00A510DA" w:rsidRDefault="00914BC2" w:rsidP="00914BC2">
      <w:r w:rsidRPr="00A510DA">
        <w:t>The conformance requirements covered in the present test case are, unless otherwise stated, Rel-15 requirements.</w:t>
      </w:r>
    </w:p>
    <w:p w14:paraId="56869E02" w14:textId="77777777" w:rsidR="00914BC2" w:rsidRPr="00A510DA" w:rsidRDefault="00914BC2" w:rsidP="00914BC2">
      <w:r w:rsidRPr="00A510DA">
        <w:t>[TS 24.229, clause 5.1.1.4.1]:</w:t>
      </w:r>
    </w:p>
    <w:p w14:paraId="05689530" w14:textId="77777777" w:rsidR="00914BC2" w:rsidRPr="00A510DA" w:rsidRDefault="00914BC2" w:rsidP="00914BC2">
      <w:r w:rsidRPr="00A510DA">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10DA">
        <w:rPr>
          <w:lang w:eastAsia="zh-CN"/>
        </w:rPr>
        <w:t>intends</w:t>
      </w:r>
      <w:r w:rsidRPr="00A510DA">
        <w:t xml:space="preserve"> to update its </w:t>
      </w:r>
      <w:r w:rsidRPr="00A510DA">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10DA">
        <w:t>.</w:t>
      </w:r>
    </w:p>
    <w:p w14:paraId="182FF97A" w14:textId="77777777" w:rsidR="00914BC2" w:rsidRPr="00A510DA" w:rsidRDefault="00914BC2" w:rsidP="00914BC2">
      <w:pPr>
        <w:pStyle w:val="H6"/>
        <w:rPr>
          <w:rFonts w:eastAsia="MS Gothic"/>
        </w:rPr>
      </w:pPr>
      <w:bookmarkStart w:id="25" w:name="_Toc42778724"/>
      <w:bookmarkStart w:id="26" w:name="_Toc42785171"/>
      <w:bookmarkStart w:id="27" w:name="_Toc43210176"/>
      <w:bookmarkStart w:id="28" w:name="_Toc51948402"/>
      <w:bookmarkStart w:id="29" w:name="_Toc52162475"/>
      <w:bookmarkStart w:id="30" w:name="_Toc60916061"/>
      <w:r w:rsidRPr="00A510DA">
        <w:rPr>
          <w:rFonts w:eastAsia="MS Gothic"/>
        </w:rPr>
        <w:t>6.6.3</w:t>
      </w:r>
      <w:r w:rsidRPr="00A510DA">
        <w:rPr>
          <w:rFonts w:eastAsia="MS Gothic"/>
        </w:rPr>
        <w:tab/>
        <w:t>Test description</w:t>
      </w:r>
      <w:bookmarkEnd w:id="25"/>
      <w:bookmarkEnd w:id="26"/>
      <w:bookmarkEnd w:id="27"/>
      <w:bookmarkEnd w:id="28"/>
      <w:bookmarkEnd w:id="29"/>
      <w:bookmarkEnd w:id="30"/>
    </w:p>
    <w:p w14:paraId="03828927" w14:textId="77777777" w:rsidR="00914BC2" w:rsidRPr="00A510DA" w:rsidRDefault="00914BC2" w:rsidP="00914BC2">
      <w:pPr>
        <w:pStyle w:val="H6"/>
      </w:pPr>
      <w:bookmarkStart w:id="31" w:name="_Toc43210177"/>
      <w:bookmarkStart w:id="32" w:name="_Toc51948403"/>
      <w:bookmarkStart w:id="33" w:name="_Toc52162476"/>
      <w:bookmarkStart w:id="34" w:name="_Toc60916062"/>
      <w:r w:rsidRPr="00A510DA">
        <w:t>6.6.3.1</w:t>
      </w:r>
      <w:r w:rsidRPr="00A510DA">
        <w:tab/>
        <w:t>Pre-test conditions</w:t>
      </w:r>
      <w:bookmarkEnd w:id="31"/>
      <w:bookmarkEnd w:id="32"/>
      <w:bookmarkEnd w:id="33"/>
      <w:bookmarkEnd w:id="34"/>
    </w:p>
    <w:p w14:paraId="41D449C0" w14:textId="77777777" w:rsidR="00914BC2" w:rsidRPr="00A510DA" w:rsidRDefault="00914BC2" w:rsidP="00914BC2">
      <w:pPr>
        <w:pStyle w:val="H6"/>
        <w:rPr>
          <w:rFonts w:cs="Arial"/>
        </w:rPr>
      </w:pPr>
      <w:r w:rsidRPr="00A510DA">
        <w:rPr>
          <w:rFonts w:cs="Arial"/>
        </w:rPr>
        <w:t>System Simulator:</w:t>
      </w:r>
    </w:p>
    <w:p w14:paraId="081E2784" w14:textId="77777777" w:rsidR="00914BC2" w:rsidRPr="00A510DA" w:rsidRDefault="00914BC2" w:rsidP="00914BC2">
      <w:pPr>
        <w:pStyle w:val="B1"/>
      </w:pPr>
      <w:r w:rsidRPr="00A510DA">
        <w:t>-</w:t>
      </w:r>
      <w:r w:rsidRPr="00A510DA">
        <w:tab/>
        <w:t xml:space="preserve">SS is configured with the shared secret key of IMS AKA algorithm, related to the IMS private user identity (IMPI) that is configured on the UICC card equipped into the UE. </w:t>
      </w:r>
    </w:p>
    <w:p w14:paraId="07DEA17D" w14:textId="77777777" w:rsidR="00914BC2" w:rsidRPr="00A510DA" w:rsidRDefault="00914BC2" w:rsidP="00914BC2">
      <w:pPr>
        <w:pStyle w:val="B1"/>
      </w:pPr>
      <w:r w:rsidRPr="00A510DA">
        <w:t>-</w:t>
      </w:r>
      <w:r w:rsidRPr="00A510DA">
        <w:tab/>
        <w:t>SS is able to perform AKAv1-MD5 authentication algorithm for that IMPI, according to 3GPP TS 33.203 [16] clause 6.1 and RFC 3310 [15].</w:t>
      </w:r>
    </w:p>
    <w:p w14:paraId="02E5E42C" w14:textId="77777777" w:rsidR="00914BC2" w:rsidRPr="00A510DA" w:rsidRDefault="00914BC2" w:rsidP="00914BC2">
      <w:pPr>
        <w:pStyle w:val="B1"/>
      </w:pPr>
      <w:r w:rsidRPr="00A510DA">
        <w:t xml:space="preserve">- </w:t>
      </w:r>
      <w:r w:rsidRPr="00A510DA">
        <w:tab/>
        <w:t>SS is listening to SIP default port 5060 for both UDP and TCP protocols.</w:t>
      </w:r>
    </w:p>
    <w:p w14:paraId="486F2275" w14:textId="77777777" w:rsidR="00914BC2" w:rsidRPr="00A510DA" w:rsidRDefault="00914BC2" w:rsidP="00914BC2">
      <w:pPr>
        <w:pStyle w:val="B1"/>
      </w:pPr>
      <w:r w:rsidRPr="00A510DA">
        <w:t>-</w:t>
      </w:r>
      <w:r w:rsidRPr="00A510DA">
        <w:tab/>
        <w:t>1 NR Cell</w:t>
      </w:r>
    </w:p>
    <w:p w14:paraId="6A89BE5E" w14:textId="77777777" w:rsidR="00914BC2" w:rsidRPr="00A510DA" w:rsidRDefault="00914BC2" w:rsidP="00914BC2">
      <w:pPr>
        <w:pStyle w:val="H6"/>
      </w:pPr>
      <w:r w:rsidRPr="00A510DA">
        <w:t>UE:</w:t>
      </w:r>
    </w:p>
    <w:p w14:paraId="41590127" w14:textId="77777777" w:rsidR="00914BC2" w:rsidRPr="00A510DA" w:rsidRDefault="00914BC2" w:rsidP="00914BC2">
      <w:pPr>
        <w:pStyle w:val="B1"/>
      </w:pPr>
      <w:r w:rsidRPr="00A510DA">
        <w:t>-</w:t>
      </w:r>
      <w:r w:rsidRPr="00A510DA">
        <w:tab/>
      </w:r>
      <w:bookmarkStart w:id="35" w:name="OLE_LINK2"/>
      <w:r w:rsidRPr="00A510DA">
        <w:t>UE contains either ISIM and USIM applications or only USIM application on UICC.</w:t>
      </w:r>
      <w:bookmarkEnd w:id="35"/>
      <w:r w:rsidRPr="00A510DA">
        <w:t xml:space="preserve"> </w:t>
      </w:r>
    </w:p>
    <w:p w14:paraId="0E8E0951" w14:textId="77777777" w:rsidR="00914BC2" w:rsidRPr="00A510DA" w:rsidRDefault="00914BC2" w:rsidP="00914BC2">
      <w:pPr>
        <w:pStyle w:val="B1"/>
      </w:pPr>
      <w:r w:rsidRPr="00A510DA">
        <w:t>-</w:t>
      </w:r>
      <w:r w:rsidRPr="00A510DA">
        <w:tab/>
        <w:t xml:space="preserve">UE is registered to IMS services, by executing the generic test procedure in Annex A.2 up to the last step. </w:t>
      </w:r>
    </w:p>
    <w:p w14:paraId="7A081B39" w14:textId="77777777" w:rsidR="00914BC2" w:rsidRPr="00A510DA" w:rsidRDefault="00914BC2" w:rsidP="00914BC2">
      <w:pPr>
        <w:pStyle w:val="B1"/>
      </w:pPr>
      <w:r w:rsidRPr="00A510DA">
        <w:t>-</w:t>
      </w:r>
      <w:r w:rsidRPr="00A510DA">
        <w:tab/>
        <w:t xml:space="preserve">UE is able to be made change its capabilities, manifested through a specific instance which is setting the AT Command </w:t>
      </w:r>
      <w:bookmarkStart w:id="36" w:name="OLE_LINK11"/>
      <w:r w:rsidRPr="00A510DA">
        <w:t>+CASIMS</w:t>
      </w:r>
      <w:bookmarkEnd w:id="36"/>
      <w:r w:rsidRPr="00A510DA">
        <w:t xml:space="preserve"> (Availability for SMS using IMS, defined in 3GPP TS 27.007 [22] 8.72) to 0.</w:t>
      </w:r>
    </w:p>
    <w:p w14:paraId="24095FC1" w14:textId="77777777" w:rsidR="00914BC2" w:rsidRPr="00A510DA" w:rsidRDefault="00914BC2" w:rsidP="00914BC2">
      <w:pPr>
        <w:pStyle w:val="H6"/>
        <w:rPr>
          <w:rFonts w:cs="Arial"/>
        </w:rPr>
      </w:pPr>
      <w:r w:rsidRPr="00A510DA">
        <w:rPr>
          <w:rFonts w:cs="Arial"/>
        </w:rPr>
        <w:t>Preamble:</w:t>
      </w:r>
    </w:p>
    <w:p w14:paraId="16AB474F" w14:textId="0010A84E" w:rsidR="00914BC2" w:rsidRPr="00A510DA" w:rsidRDefault="00914BC2" w:rsidP="00914BC2">
      <w:pPr>
        <w:pStyle w:val="B1"/>
      </w:pPr>
      <w:r w:rsidRPr="00A510DA">
        <w:t>-</w:t>
      </w:r>
      <w:r w:rsidRPr="00A510DA">
        <w:tab/>
      </w:r>
      <w:del w:id="37" w:author="public (b604dfa387f6)" w:date="2022-07-29T15:53:00Z">
        <w:r w:rsidRPr="00A510DA" w:rsidDel="00143DE9">
          <w:delText>None</w:delText>
        </w:r>
      </w:del>
      <w:ins w:id="38" w:author="public (b604dfa387f6)" w:date="2022-07-29T15:53:00Z">
        <w:r w:rsidR="00143DE9" w:rsidRPr="00143DE9">
          <w:t xml:space="preserve"> UE complete the registration procedure and IMS PDU session establishment procedure according to Steps 2-19a1 of TS 38.508-1 table 4.5.2.2-2</w:t>
        </w:r>
      </w:ins>
      <w:r w:rsidRPr="00A510DA">
        <w:t>.</w:t>
      </w:r>
    </w:p>
    <w:p w14:paraId="43DB4D28" w14:textId="77777777" w:rsidR="00914BC2" w:rsidRPr="00A510DA" w:rsidRDefault="00914BC2" w:rsidP="00914BC2">
      <w:pPr>
        <w:pStyle w:val="H6"/>
        <w:rPr>
          <w:snapToGrid w:val="0"/>
        </w:rPr>
      </w:pPr>
      <w:bookmarkStart w:id="39" w:name="_Toc43210178"/>
      <w:bookmarkStart w:id="40" w:name="_Toc51948404"/>
      <w:bookmarkStart w:id="41" w:name="_Toc52162477"/>
      <w:bookmarkStart w:id="42" w:name="_Toc60916063"/>
      <w:r w:rsidRPr="00A510DA">
        <w:lastRenderedPageBreak/>
        <w:t>6.6.3.2</w:t>
      </w:r>
      <w:r w:rsidRPr="00A510DA">
        <w:tab/>
      </w:r>
      <w:r w:rsidRPr="00A510DA">
        <w:rPr>
          <w:snapToGrid w:val="0"/>
        </w:rPr>
        <w:t>Test procedure sequence</w:t>
      </w:r>
      <w:bookmarkEnd w:id="39"/>
      <w:bookmarkEnd w:id="40"/>
      <w:bookmarkEnd w:id="41"/>
      <w:bookmarkEnd w:id="42"/>
    </w:p>
    <w:p w14:paraId="4F2BDEDB" w14:textId="77777777" w:rsidR="00914BC2" w:rsidRPr="00A510DA" w:rsidRDefault="00914BC2" w:rsidP="00914BC2">
      <w:pPr>
        <w:pStyle w:val="TH"/>
        <w:rPr>
          <w:rFonts w:cs="Arial"/>
        </w:rPr>
      </w:pPr>
      <w:r w:rsidRPr="00A510DA">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14BC2" w:rsidRPr="00A510DA" w14:paraId="062CA633" w14:textId="77777777" w:rsidTr="002F5DC9">
        <w:trPr>
          <w:jc w:val="center"/>
        </w:trPr>
        <w:tc>
          <w:tcPr>
            <w:tcW w:w="567" w:type="dxa"/>
            <w:tcBorders>
              <w:bottom w:val="nil"/>
            </w:tcBorders>
          </w:tcPr>
          <w:p w14:paraId="611163E7" w14:textId="77777777" w:rsidR="00914BC2" w:rsidRPr="00A510DA" w:rsidRDefault="00914BC2" w:rsidP="002F5DC9">
            <w:pPr>
              <w:pStyle w:val="TAH"/>
              <w:ind w:left="400" w:hanging="400"/>
            </w:pPr>
            <w:r w:rsidRPr="00A510DA">
              <w:t>St</w:t>
            </w:r>
          </w:p>
        </w:tc>
        <w:tc>
          <w:tcPr>
            <w:tcW w:w="3968" w:type="dxa"/>
          </w:tcPr>
          <w:p w14:paraId="733287C8" w14:textId="77777777" w:rsidR="00914BC2" w:rsidRPr="00A510DA" w:rsidRDefault="00914BC2" w:rsidP="002F5DC9">
            <w:pPr>
              <w:pStyle w:val="TAH"/>
              <w:ind w:left="400" w:hanging="400"/>
            </w:pPr>
            <w:r w:rsidRPr="00A510DA">
              <w:t>Procedure</w:t>
            </w:r>
          </w:p>
        </w:tc>
        <w:tc>
          <w:tcPr>
            <w:tcW w:w="3684" w:type="dxa"/>
            <w:gridSpan w:val="2"/>
          </w:tcPr>
          <w:p w14:paraId="748FEEF3" w14:textId="77777777" w:rsidR="00914BC2" w:rsidRPr="00A510DA" w:rsidRDefault="00914BC2" w:rsidP="002F5DC9">
            <w:pPr>
              <w:pStyle w:val="TAH"/>
              <w:ind w:left="400" w:hanging="400"/>
            </w:pPr>
            <w:r w:rsidRPr="00A510DA">
              <w:t>Message Sequence</w:t>
            </w:r>
          </w:p>
        </w:tc>
        <w:tc>
          <w:tcPr>
            <w:tcW w:w="567" w:type="dxa"/>
            <w:tcBorders>
              <w:bottom w:val="nil"/>
            </w:tcBorders>
          </w:tcPr>
          <w:p w14:paraId="50CEE4AD" w14:textId="77777777" w:rsidR="00914BC2" w:rsidRPr="00A510DA" w:rsidRDefault="00914BC2" w:rsidP="002F5DC9">
            <w:pPr>
              <w:pStyle w:val="TAH"/>
            </w:pPr>
            <w:r w:rsidRPr="00A510DA">
              <w:t>TP</w:t>
            </w:r>
          </w:p>
        </w:tc>
        <w:tc>
          <w:tcPr>
            <w:tcW w:w="850" w:type="dxa"/>
            <w:tcBorders>
              <w:bottom w:val="nil"/>
            </w:tcBorders>
          </w:tcPr>
          <w:p w14:paraId="2C279931" w14:textId="77777777" w:rsidR="00914BC2" w:rsidRPr="00A510DA" w:rsidRDefault="00914BC2" w:rsidP="002F5DC9">
            <w:pPr>
              <w:pStyle w:val="TAH"/>
            </w:pPr>
            <w:r w:rsidRPr="00A510DA">
              <w:t>Verdict</w:t>
            </w:r>
          </w:p>
        </w:tc>
      </w:tr>
      <w:tr w:rsidR="00914BC2" w:rsidRPr="00A510DA" w14:paraId="4D687907" w14:textId="77777777" w:rsidTr="002F5DC9">
        <w:trPr>
          <w:jc w:val="center"/>
        </w:trPr>
        <w:tc>
          <w:tcPr>
            <w:tcW w:w="567" w:type="dxa"/>
            <w:tcBorders>
              <w:top w:val="nil"/>
            </w:tcBorders>
          </w:tcPr>
          <w:p w14:paraId="79F0AB3F" w14:textId="77777777" w:rsidR="00914BC2" w:rsidRPr="00A510DA" w:rsidRDefault="00914BC2" w:rsidP="002F5DC9">
            <w:pPr>
              <w:pStyle w:val="TAH"/>
            </w:pPr>
          </w:p>
        </w:tc>
        <w:tc>
          <w:tcPr>
            <w:tcW w:w="3968" w:type="dxa"/>
          </w:tcPr>
          <w:p w14:paraId="20E67CFC" w14:textId="77777777" w:rsidR="00914BC2" w:rsidRPr="00A510DA" w:rsidRDefault="00914BC2" w:rsidP="002F5DC9">
            <w:pPr>
              <w:pStyle w:val="TAH"/>
            </w:pPr>
          </w:p>
        </w:tc>
        <w:tc>
          <w:tcPr>
            <w:tcW w:w="708" w:type="dxa"/>
          </w:tcPr>
          <w:p w14:paraId="45559501" w14:textId="77777777" w:rsidR="00914BC2" w:rsidRPr="00A510DA" w:rsidRDefault="00914BC2" w:rsidP="002F5DC9">
            <w:pPr>
              <w:pStyle w:val="TAH"/>
            </w:pPr>
            <w:r w:rsidRPr="00A510DA">
              <w:t>U - S</w:t>
            </w:r>
          </w:p>
        </w:tc>
        <w:tc>
          <w:tcPr>
            <w:tcW w:w="2976" w:type="dxa"/>
          </w:tcPr>
          <w:p w14:paraId="7F422FCF" w14:textId="77777777" w:rsidR="00914BC2" w:rsidRPr="00A510DA" w:rsidRDefault="00914BC2" w:rsidP="002F5DC9">
            <w:pPr>
              <w:pStyle w:val="TAH"/>
            </w:pPr>
            <w:r w:rsidRPr="00A510DA">
              <w:t>Message</w:t>
            </w:r>
          </w:p>
        </w:tc>
        <w:tc>
          <w:tcPr>
            <w:tcW w:w="567" w:type="dxa"/>
            <w:tcBorders>
              <w:top w:val="nil"/>
            </w:tcBorders>
          </w:tcPr>
          <w:p w14:paraId="29312058" w14:textId="77777777" w:rsidR="00914BC2" w:rsidRPr="00A510DA" w:rsidRDefault="00914BC2" w:rsidP="002F5DC9">
            <w:pPr>
              <w:pStyle w:val="TAH"/>
            </w:pPr>
          </w:p>
        </w:tc>
        <w:tc>
          <w:tcPr>
            <w:tcW w:w="850" w:type="dxa"/>
            <w:tcBorders>
              <w:top w:val="nil"/>
            </w:tcBorders>
          </w:tcPr>
          <w:p w14:paraId="5CB2AB74" w14:textId="77777777" w:rsidR="00914BC2" w:rsidRPr="00A510DA" w:rsidRDefault="00914BC2" w:rsidP="002F5DC9">
            <w:pPr>
              <w:pStyle w:val="TAH"/>
            </w:pPr>
          </w:p>
        </w:tc>
      </w:tr>
      <w:tr w:rsidR="00914BC2" w:rsidRPr="00A510DA" w14:paraId="2BA0F729" w14:textId="77777777" w:rsidTr="002F5DC9">
        <w:trPr>
          <w:jc w:val="center"/>
        </w:trPr>
        <w:tc>
          <w:tcPr>
            <w:tcW w:w="567" w:type="dxa"/>
          </w:tcPr>
          <w:p w14:paraId="3BF7CCFF" w14:textId="77777777" w:rsidR="00914BC2" w:rsidRPr="00A510DA" w:rsidRDefault="00914BC2" w:rsidP="002F5DC9">
            <w:pPr>
              <w:pStyle w:val="TAC"/>
            </w:pPr>
            <w:r w:rsidRPr="00A510DA">
              <w:t>1</w:t>
            </w:r>
          </w:p>
        </w:tc>
        <w:tc>
          <w:tcPr>
            <w:tcW w:w="3968" w:type="dxa"/>
          </w:tcPr>
          <w:p w14:paraId="2C80291B" w14:textId="77777777" w:rsidR="00914BC2" w:rsidRPr="00A510DA" w:rsidRDefault="00914BC2" w:rsidP="002F5DC9">
            <w:pPr>
              <w:pStyle w:val="TAL"/>
              <w:rPr>
                <w:rFonts w:eastAsia="Malgun Gothic"/>
                <w:snapToGrid w:val="0"/>
                <w:lang w:eastAsia="zh-CN"/>
              </w:rPr>
            </w:pPr>
            <w:r w:rsidRPr="00A510DA">
              <w:rPr>
                <w:snapToGrid w:val="0"/>
              </w:rPr>
              <w:t>UE is made to turn off its SMS over IMS capability.</w:t>
            </w:r>
          </w:p>
        </w:tc>
        <w:tc>
          <w:tcPr>
            <w:tcW w:w="708" w:type="dxa"/>
          </w:tcPr>
          <w:p w14:paraId="4BB5BBD0" w14:textId="77777777" w:rsidR="00914BC2" w:rsidRPr="00A510DA" w:rsidRDefault="00914BC2" w:rsidP="002F5DC9">
            <w:pPr>
              <w:pStyle w:val="TAC"/>
            </w:pPr>
          </w:p>
        </w:tc>
        <w:tc>
          <w:tcPr>
            <w:tcW w:w="2976" w:type="dxa"/>
          </w:tcPr>
          <w:p w14:paraId="15F2ED96" w14:textId="77777777" w:rsidR="00914BC2" w:rsidRPr="00A510DA" w:rsidRDefault="00914BC2" w:rsidP="002F5DC9">
            <w:pPr>
              <w:pStyle w:val="TAL"/>
              <w:rPr>
                <w:lang w:eastAsia="zh-CN"/>
              </w:rPr>
            </w:pPr>
          </w:p>
        </w:tc>
        <w:tc>
          <w:tcPr>
            <w:tcW w:w="567" w:type="dxa"/>
          </w:tcPr>
          <w:p w14:paraId="239150DC" w14:textId="77777777" w:rsidR="00914BC2" w:rsidRPr="00A510DA" w:rsidRDefault="00914BC2" w:rsidP="002F5DC9">
            <w:pPr>
              <w:pStyle w:val="TAC"/>
              <w:rPr>
                <w:lang w:eastAsia="zh-CN"/>
              </w:rPr>
            </w:pPr>
          </w:p>
        </w:tc>
        <w:tc>
          <w:tcPr>
            <w:tcW w:w="850" w:type="dxa"/>
          </w:tcPr>
          <w:p w14:paraId="18D7D8B3" w14:textId="77777777" w:rsidR="00914BC2" w:rsidRPr="00A510DA" w:rsidRDefault="00914BC2" w:rsidP="002F5DC9">
            <w:pPr>
              <w:pStyle w:val="TAC"/>
            </w:pPr>
          </w:p>
        </w:tc>
      </w:tr>
      <w:tr w:rsidR="00914BC2" w:rsidRPr="00A510DA" w14:paraId="4A2EAA87" w14:textId="77777777" w:rsidTr="002F5DC9">
        <w:trPr>
          <w:jc w:val="center"/>
        </w:trPr>
        <w:tc>
          <w:tcPr>
            <w:tcW w:w="567" w:type="dxa"/>
          </w:tcPr>
          <w:p w14:paraId="5936B935" w14:textId="77777777" w:rsidR="00914BC2" w:rsidRPr="00A510DA" w:rsidRDefault="00914BC2" w:rsidP="002F5DC9">
            <w:pPr>
              <w:pStyle w:val="TAC"/>
              <w:rPr>
                <w:lang w:eastAsia="zh-CN"/>
              </w:rPr>
            </w:pPr>
            <w:r w:rsidRPr="00A510DA">
              <w:rPr>
                <w:lang w:eastAsia="zh-CN"/>
              </w:rPr>
              <w:t>2</w:t>
            </w:r>
          </w:p>
        </w:tc>
        <w:tc>
          <w:tcPr>
            <w:tcW w:w="3968" w:type="dxa"/>
          </w:tcPr>
          <w:p w14:paraId="236C13E0" w14:textId="77777777" w:rsidR="00914BC2" w:rsidRPr="00A510DA" w:rsidRDefault="00914BC2" w:rsidP="002F5DC9">
            <w:pPr>
              <w:pStyle w:val="TAL"/>
              <w:rPr>
                <w:snapToGrid w:val="0"/>
                <w:lang w:eastAsia="zh-CN"/>
              </w:rPr>
            </w:pPr>
            <w:r w:rsidRPr="00A510DA">
              <w:rPr>
                <w:snapToGrid w:val="0"/>
                <w:lang w:eastAsia="zh-CN"/>
              </w:rPr>
              <w:t>Check: does the UE initiate a re-registration procedure, and indicating the changed capabilities in the REGISTER message?</w:t>
            </w:r>
          </w:p>
        </w:tc>
        <w:tc>
          <w:tcPr>
            <w:tcW w:w="708" w:type="dxa"/>
          </w:tcPr>
          <w:p w14:paraId="04434841" w14:textId="77777777" w:rsidR="00914BC2" w:rsidRPr="00A510DA" w:rsidRDefault="00914BC2" w:rsidP="002F5DC9">
            <w:pPr>
              <w:pStyle w:val="TAC"/>
            </w:pPr>
            <w:r w:rsidRPr="00A510DA">
              <w:t>--&gt;</w:t>
            </w:r>
          </w:p>
        </w:tc>
        <w:tc>
          <w:tcPr>
            <w:tcW w:w="2976" w:type="dxa"/>
          </w:tcPr>
          <w:p w14:paraId="24378ADB" w14:textId="77777777" w:rsidR="00914BC2" w:rsidRPr="00A510DA" w:rsidRDefault="00914BC2" w:rsidP="002F5DC9">
            <w:pPr>
              <w:pStyle w:val="TAL"/>
              <w:rPr>
                <w:lang w:eastAsia="zh-CN"/>
              </w:rPr>
            </w:pPr>
            <w:r w:rsidRPr="00A510DA">
              <w:rPr>
                <w:lang w:eastAsia="zh-CN"/>
              </w:rPr>
              <w:t>REGISTER</w:t>
            </w:r>
          </w:p>
        </w:tc>
        <w:tc>
          <w:tcPr>
            <w:tcW w:w="567" w:type="dxa"/>
          </w:tcPr>
          <w:p w14:paraId="01D6B19A" w14:textId="77777777" w:rsidR="00914BC2" w:rsidRPr="00A510DA" w:rsidRDefault="00914BC2" w:rsidP="002F5DC9">
            <w:pPr>
              <w:pStyle w:val="TAC"/>
              <w:rPr>
                <w:lang w:eastAsia="zh-CN"/>
              </w:rPr>
            </w:pPr>
            <w:r w:rsidRPr="00A510DA">
              <w:rPr>
                <w:lang w:eastAsia="zh-CN"/>
              </w:rPr>
              <w:t>1</w:t>
            </w:r>
          </w:p>
        </w:tc>
        <w:tc>
          <w:tcPr>
            <w:tcW w:w="850" w:type="dxa"/>
          </w:tcPr>
          <w:p w14:paraId="246823B5" w14:textId="77777777" w:rsidR="00914BC2" w:rsidRPr="00A510DA" w:rsidRDefault="00914BC2" w:rsidP="002F5DC9">
            <w:pPr>
              <w:pStyle w:val="TAC"/>
              <w:rPr>
                <w:lang w:eastAsia="zh-CN"/>
              </w:rPr>
            </w:pPr>
            <w:r w:rsidRPr="00A510DA">
              <w:rPr>
                <w:lang w:eastAsia="zh-CN"/>
              </w:rPr>
              <w:t>P</w:t>
            </w:r>
          </w:p>
        </w:tc>
      </w:tr>
      <w:tr w:rsidR="00914BC2" w:rsidRPr="00A510DA" w14:paraId="5CD401D6" w14:textId="77777777" w:rsidTr="002F5DC9">
        <w:trPr>
          <w:jc w:val="center"/>
        </w:trPr>
        <w:tc>
          <w:tcPr>
            <w:tcW w:w="567" w:type="dxa"/>
          </w:tcPr>
          <w:p w14:paraId="7B50CA5E" w14:textId="77777777" w:rsidR="00914BC2" w:rsidRPr="00A510DA" w:rsidRDefault="00914BC2" w:rsidP="002F5DC9">
            <w:pPr>
              <w:pStyle w:val="TAC"/>
            </w:pPr>
            <w:r w:rsidRPr="00A510DA">
              <w:t>3</w:t>
            </w:r>
          </w:p>
        </w:tc>
        <w:tc>
          <w:tcPr>
            <w:tcW w:w="3968" w:type="dxa"/>
          </w:tcPr>
          <w:p w14:paraId="6570635E" w14:textId="77777777" w:rsidR="00914BC2" w:rsidRPr="00A510DA" w:rsidRDefault="00914BC2" w:rsidP="002F5DC9">
            <w:pPr>
              <w:pStyle w:val="TAL"/>
              <w:rPr>
                <w:snapToGrid w:val="0"/>
                <w:lang w:eastAsia="zh-CN"/>
              </w:rPr>
            </w:pPr>
            <w:r w:rsidRPr="00A510DA">
              <w:rPr>
                <w:snapToGrid w:val="0"/>
                <w:lang w:eastAsia="zh-CN"/>
              </w:rPr>
              <w:t>Void</w:t>
            </w:r>
          </w:p>
        </w:tc>
        <w:tc>
          <w:tcPr>
            <w:tcW w:w="708" w:type="dxa"/>
          </w:tcPr>
          <w:p w14:paraId="23A10AA8" w14:textId="77777777" w:rsidR="00914BC2" w:rsidRPr="00A510DA" w:rsidRDefault="00914BC2" w:rsidP="002F5DC9">
            <w:pPr>
              <w:pStyle w:val="TAC"/>
            </w:pPr>
          </w:p>
        </w:tc>
        <w:tc>
          <w:tcPr>
            <w:tcW w:w="2976" w:type="dxa"/>
          </w:tcPr>
          <w:p w14:paraId="74228C05" w14:textId="77777777" w:rsidR="00914BC2" w:rsidRPr="00A510DA" w:rsidRDefault="00914BC2" w:rsidP="002F5DC9">
            <w:pPr>
              <w:pStyle w:val="TAL"/>
              <w:rPr>
                <w:lang w:eastAsia="zh-CN"/>
              </w:rPr>
            </w:pPr>
          </w:p>
        </w:tc>
        <w:tc>
          <w:tcPr>
            <w:tcW w:w="567" w:type="dxa"/>
          </w:tcPr>
          <w:p w14:paraId="6C629679" w14:textId="77777777" w:rsidR="00914BC2" w:rsidRPr="00A510DA" w:rsidRDefault="00914BC2" w:rsidP="002F5DC9">
            <w:pPr>
              <w:pStyle w:val="TAC"/>
              <w:rPr>
                <w:lang w:eastAsia="zh-CN"/>
              </w:rPr>
            </w:pPr>
          </w:p>
        </w:tc>
        <w:tc>
          <w:tcPr>
            <w:tcW w:w="850" w:type="dxa"/>
          </w:tcPr>
          <w:p w14:paraId="1D338723" w14:textId="77777777" w:rsidR="00914BC2" w:rsidRPr="00A510DA" w:rsidRDefault="00914BC2" w:rsidP="002F5DC9">
            <w:pPr>
              <w:pStyle w:val="TAC"/>
            </w:pPr>
          </w:p>
        </w:tc>
      </w:tr>
      <w:tr w:rsidR="00914BC2" w:rsidRPr="00A510DA" w14:paraId="01C1F2A9" w14:textId="77777777" w:rsidTr="002F5DC9">
        <w:trPr>
          <w:jc w:val="center"/>
        </w:trPr>
        <w:tc>
          <w:tcPr>
            <w:tcW w:w="567" w:type="dxa"/>
          </w:tcPr>
          <w:p w14:paraId="4C574A74" w14:textId="77777777" w:rsidR="00914BC2" w:rsidRPr="00A510DA" w:rsidRDefault="00914BC2" w:rsidP="002F5DC9">
            <w:pPr>
              <w:pStyle w:val="TAC"/>
              <w:rPr>
                <w:lang w:eastAsia="zh-CN"/>
              </w:rPr>
            </w:pPr>
            <w:r w:rsidRPr="00A510DA">
              <w:rPr>
                <w:lang w:eastAsia="zh-CN"/>
              </w:rPr>
              <w:t>4</w:t>
            </w:r>
          </w:p>
        </w:tc>
        <w:tc>
          <w:tcPr>
            <w:tcW w:w="3968" w:type="dxa"/>
          </w:tcPr>
          <w:p w14:paraId="4BD02A91" w14:textId="77777777" w:rsidR="00914BC2" w:rsidRPr="00A510DA" w:rsidRDefault="00914BC2" w:rsidP="002F5DC9">
            <w:pPr>
              <w:pStyle w:val="TAL"/>
              <w:rPr>
                <w:snapToGrid w:val="0"/>
                <w:lang w:eastAsia="zh-CN"/>
              </w:rPr>
            </w:pPr>
            <w:r w:rsidRPr="00A510DA">
              <w:rPr>
                <w:snapToGrid w:val="0"/>
                <w:lang w:eastAsia="zh-CN"/>
              </w:rPr>
              <w:t>Void</w:t>
            </w:r>
          </w:p>
        </w:tc>
        <w:tc>
          <w:tcPr>
            <w:tcW w:w="708" w:type="dxa"/>
          </w:tcPr>
          <w:p w14:paraId="0BFDE222" w14:textId="77777777" w:rsidR="00914BC2" w:rsidRPr="00A510DA" w:rsidRDefault="00914BC2" w:rsidP="002F5DC9">
            <w:pPr>
              <w:pStyle w:val="TAC"/>
            </w:pPr>
          </w:p>
        </w:tc>
        <w:tc>
          <w:tcPr>
            <w:tcW w:w="2976" w:type="dxa"/>
          </w:tcPr>
          <w:p w14:paraId="25D8E395" w14:textId="77777777" w:rsidR="00914BC2" w:rsidRPr="00A510DA" w:rsidRDefault="00914BC2" w:rsidP="002F5DC9">
            <w:pPr>
              <w:pStyle w:val="TAL"/>
              <w:rPr>
                <w:lang w:eastAsia="zh-CN"/>
              </w:rPr>
            </w:pPr>
          </w:p>
        </w:tc>
        <w:tc>
          <w:tcPr>
            <w:tcW w:w="567" w:type="dxa"/>
          </w:tcPr>
          <w:p w14:paraId="0C9F8B92" w14:textId="77777777" w:rsidR="00914BC2" w:rsidRPr="00A510DA" w:rsidRDefault="00914BC2" w:rsidP="002F5DC9">
            <w:pPr>
              <w:pStyle w:val="TAC"/>
              <w:rPr>
                <w:lang w:eastAsia="zh-CN"/>
              </w:rPr>
            </w:pPr>
          </w:p>
        </w:tc>
        <w:tc>
          <w:tcPr>
            <w:tcW w:w="850" w:type="dxa"/>
          </w:tcPr>
          <w:p w14:paraId="5FBA1B9B" w14:textId="77777777" w:rsidR="00914BC2" w:rsidRPr="00A510DA" w:rsidRDefault="00914BC2" w:rsidP="002F5DC9">
            <w:pPr>
              <w:pStyle w:val="TAC"/>
            </w:pPr>
          </w:p>
        </w:tc>
      </w:tr>
      <w:tr w:rsidR="00914BC2" w:rsidRPr="00A510DA" w14:paraId="4F6EE9E4" w14:textId="77777777" w:rsidTr="002F5DC9">
        <w:trPr>
          <w:jc w:val="center"/>
        </w:trPr>
        <w:tc>
          <w:tcPr>
            <w:tcW w:w="567" w:type="dxa"/>
          </w:tcPr>
          <w:p w14:paraId="0886FFB6" w14:textId="77777777" w:rsidR="00914BC2" w:rsidRPr="00A510DA" w:rsidRDefault="00914BC2" w:rsidP="002F5DC9">
            <w:pPr>
              <w:pStyle w:val="TAC"/>
              <w:rPr>
                <w:lang w:eastAsia="zh-CN"/>
              </w:rPr>
            </w:pPr>
            <w:r w:rsidRPr="00A510DA">
              <w:rPr>
                <w:lang w:eastAsia="zh-CN"/>
              </w:rPr>
              <w:t>5</w:t>
            </w:r>
          </w:p>
        </w:tc>
        <w:tc>
          <w:tcPr>
            <w:tcW w:w="3968" w:type="dxa"/>
          </w:tcPr>
          <w:p w14:paraId="3E0C9314" w14:textId="77777777" w:rsidR="00914BC2" w:rsidRPr="00A510DA" w:rsidRDefault="00914BC2" w:rsidP="002F5DC9">
            <w:pPr>
              <w:pStyle w:val="TAL"/>
              <w:rPr>
                <w:snapToGrid w:val="0"/>
                <w:lang w:eastAsia="zh-CN"/>
              </w:rPr>
            </w:pPr>
            <w:r w:rsidRPr="00A510DA">
              <w:rPr>
                <w:snapToGrid w:val="0"/>
                <w:lang w:eastAsia="zh-CN"/>
              </w:rPr>
              <w:t>SS responds with 200 OK for REGISTER</w:t>
            </w:r>
          </w:p>
        </w:tc>
        <w:tc>
          <w:tcPr>
            <w:tcW w:w="708" w:type="dxa"/>
          </w:tcPr>
          <w:p w14:paraId="03734C50" w14:textId="77777777" w:rsidR="00914BC2" w:rsidRPr="00A510DA" w:rsidRDefault="00914BC2" w:rsidP="002F5DC9">
            <w:pPr>
              <w:pStyle w:val="TAC"/>
            </w:pPr>
            <w:r w:rsidRPr="00A510DA">
              <w:rPr>
                <w:lang w:eastAsia="zh-CN"/>
              </w:rPr>
              <w:t>&lt;--</w:t>
            </w:r>
          </w:p>
        </w:tc>
        <w:tc>
          <w:tcPr>
            <w:tcW w:w="2976" w:type="dxa"/>
          </w:tcPr>
          <w:p w14:paraId="79434C63" w14:textId="77777777" w:rsidR="00914BC2" w:rsidRPr="00A510DA" w:rsidRDefault="00914BC2" w:rsidP="002F5DC9">
            <w:pPr>
              <w:pStyle w:val="TAL"/>
              <w:rPr>
                <w:lang w:eastAsia="zh-CN"/>
              </w:rPr>
            </w:pPr>
            <w:r w:rsidRPr="00A510DA">
              <w:rPr>
                <w:lang w:eastAsia="zh-CN"/>
              </w:rPr>
              <w:t>200 OK</w:t>
            </w:r>
          </w:p>
        </w:tc>
        <w:tc>
          <w:tcPr>
            <w:tcW w:w="567" w:type="dxa"/>
          </w:tcPr>
          <w:p w14:paraId="25D65C11" w14:textId="77777777" w:rsidR="00914BC2" w:rsidRPr="00A510DA" w:rsidRDefault="00914BC2" w:rsidP="002F5DC9">
            <w:pPr>
              <w:pStyle w:val="TAC"/>
              <w:rPr>
                <w:lang w:eastAsia="zh-CN"/>
              </w:rPr>
            </w:pPr>
          </w:p>
        </w:tc>
        <w:tc>
          <w:tcPr>
            <w:tcW w:w="850" w:type="dxa"/>
          </w:tcPr>
          <w:p w14:paraId="2B96B372" w14:textId="77777777" w:rsidR="00914BC2" w:rsidRPr="00A510DA" w:rsidRDefault="00914BC2" w:rsidP="002F5DC9">
            <w:pPr>
              <w:pStyle w:val="TAC"/>
            </w:pPr>
          </w:p>
        </w:tc>
      </w:tr>
    </w:tbl>
    <w:p w14:paraId="6D0FA29F" w14:textId="77777777" w:rsidR="00914BC2" w:rsidRPr="00A510DA" w:rsidRDefault="00914BC2" w:rsidP="00914BC2"/>
    <w:p w14:paraId="0BDEA2F4" w14:textId="77777777" w:rsidR="00914BC2" w:rsidRPr="00A510DA" w:rsidRDefault="00914BC2" w:rsidP="00914BC2">
      <w:pPr>
        <w:pStyle w:val="H6"/>
      </w:pPr>
      <w:bookmarkStart w:id="43" w:name="_Toc43210179"/>
      <w:bookmarkStart w:id="44" w:name="_Toc51948405"/>
      <w:bookmarkStart w:id="45" w:name="_Toc52162478"/>
      <w:bookmarkStart w:id="46" w:name="_Toc60916064"/>
      <w:r w:rsidRPr="00A510DA">
        <w:t>6.6.3.3</w:t>
      </w:r>
      <w:r w:rsidRPr="00A510DA">
        <w:tab/>
        <w:t>Specific message contents</w:t>
      </w:r>
      <w:bookmarkEnd w:id="43"/>
      <w:bookmarkEnd w:id="44"/>
      <w:bookmarkEnd w:id="45"/>
      <w:bookmarkEnd w:id="46"/>
    </w:p>
    <w:p w14:paraId="771E2169" w14:textId="77777777" w:rsidR="00914BC2" w:rsidRPr="00A510DA" w:rsidRDefault="00914BC2" w:rsidP="00914BC2">
      <w:pPr>
        <w:pStyle w:val="TH"/>
      </w:pPr>
      <w:r w:rsidRPr="00A510DA">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4BC2" w:rsidRPr="00A510DA" w14:paraId="1B328BC5" w14:textId="77777777" w:rsidTr="002F5DC9">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9F4B0E1" w14:textId="77777777" w:rsidR="00914BC2" w:rsidRPr="00A510DA" w:rsidRDefault="00914BC2" w:rsidP="002F5DC9">
            <w:pPr>
              <w:pStyle w:val="TAL"/>
            </w:pPr>
            <w:r w:rsidRPr="00A510DA">
              <w:t xml:space="preserve">Derivation Path: TS 34.229-1 [2], Table in </w:t>
            </w:r>
            <w:proofErr w:type="spellStart"/>
            <w:r w:rsidRPr="00A510DA">
              <w:t>subclause</w:t>
            </w:r>
            <w:proofErr w:type="spellEnd"/>
            <w:r w:rsidRPr="00A510DA">
              <w:t xml:space="preserve"> A.1.1, Condition A2, A17 and A32</w:t>
            </w:r>
          </w:p>
        </w:tc>
      </w:tr>
      <w:tr w:rsidR="00914BC2" w:rsidRPr="00A510DA" w14:paraId="054054E9" w14:textId="77777777" w:rsidTr="002F5DC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D28CAD9" w14:textId="77777777" w:rsidR="00914BC2" w:rsidRPr="00A510DA" w:rsidRDefault="00914BC2"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68" w:type="dxa"/>
            <w:tcBorders>
              <w:bottom w:val="single" w:sz="4" w:space="0" w:color="auto"/>
            </w:tcBorders>
            <w:shd w:val="clear" w:color="auto" w:fill="auto"/>
          </w:tcPr>
          <w:p w14:paraId="20FACF36" w14:textId="77777777" w:rsidR="00914BC2" w:rsidRPr="00A510DA" w:rsidRDefault="00914BC2" w:rsidP="002F5DC9">
            <w:pPr>
              <w:keepNext/>
              <w:keepLines/>
              <w:spacing w:after="0"/>
              <w:jc w:val="center"/>
              <w:rPr>
                <w:rFonts w:ascii="Arial" w:hAnsi="Arial"/>
                <w:b/>
                <w:sz w:val="18"/>
              </w:rPr>
            </w:pPr>
            <w:r w:rsidRPr="00A510DA">
              <w:rPr>
                <w:rFonts w:ascii="Arial" w:hAnsi="Arial"/>
                <w:b/>
                <w:sz w:val="18"/>
              </w:rPr>
              <w:t>Cond</w:t>
            </w:r>
          </w:p>
        </w:tc>
        <w:tc>
          <w:tcPr>
            <w:tcW w:w="4719" w:type="dxa"/>
            <w:tcBorders>
              <w:bottom w:val="single" w:sz="4" w:space="0" w:color="auto"/>
            </w:tcBorders>
            <w:shd w:val="clear" w:color="auto" w:fill="auto"/>
          </w:tcPr>
          <w:p w14:paraId="50EBFF24" w14:textId="77777777" w:rsidR="00914BC2" w:rsidRPr="00A510DA" w:rsidRDefault="00914BC2" w:rsidP="002F5DC9">
            <w:pPr>
              <w:keepNext/>
              <w:keepLines/>
              <w:spacing w:after="0"/>
              <w:jc w:val="center"/>
              <w:rPr>
                <w:rFonts w:ascii="Arial" w:hAnsi="Arial"/>
                <w:b/>
                <w:sz w:val="18"/>
              </w:rPr>
            </w:pPr>
            <w:r w:rsidRPr="00A510DA">
              <w:rPr>
                <w:rFonts w:ascii="Arial" w:hAnsi="Arial"/>
                <w:b/>
                <w:sz w:val="18"/>
              </w:rPr>
              <w:t>Value/remark</w:t>
            </w:r>
          </w:p>
        </w:tc>
        <w:tc>
          <w:tcPr>
            <w:tcW w:w="741" w:type="dxa"/>
            <w:tcBorders>
              <w:bottom w:val="single" w:sz="4" w:space="0" w:color="auto"/>
            </w:tcBorders>
            <w:shd w:val="clear" w:color="auto" w:fill="auto"/>
          </w:tcPr>
          <w:p w14:paraId="08A7EE95" w14:textId="77777777" w:rsidR="00914BC2" w:rsidRPr="00A510DA" w:rsidRDefault="00914BC2"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538" w:type="dxa"/>
            <w:tcBorders>
              <w:bottom w:val="single" w:sz="4" w:space="0" w:color="auto"/>
            </w:tcBorders>
          </w:tcPr>
          <w:p w14:paraId="2D789030" w14:textId="77777777" w:rsidR="00914BC2" w:rsidRPr="00A510DA" w:rsidRDefault="00914BC2" w:rsidP="002F5DC9">
            <w:pPr>
              <w:keepNext/>
              <w:keepLines/>
              <w:spacing w:after="0"/>
              <w:jc w:val="center"/>
              <w:rPr>
                <w:rFonts w:ascii="Arial" w:hAnsi="Arial"/>
                <w:b/>
                <w:sz w:val="18"/>
              </w:rPr>
            </w:pPr>
            <w:r w:rsidRPr="00A510DA">
              <w:rPr>
                <w:rFonts w:ascii="Arial" w:hAnsi="Arial"/>
                <w:b/>
                <w:sz w:val="18"/>
              </w:rPr>
              <w:t>Reference</w:t>
            </w:r>
          </w:p>
        </w:tc>
      </w:tr>
      <w:tr w:rsidR="00914BC2" w:rsidRPr="00A510DA" w14:paraId="1B44D50E" w14:textId="77777777" w:rsidTr="002F5DC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0062F76" w14:textId="77777777" w:rsidR="00914BC2" w:rsidRPr="00A510DA" w:rsidRDefault="00914BC2" w:rsidP="002F5DC9">
            <w:pPr>
              <w:keepNext/>
              <w:keepLines/>
              <w:spacing w:after="0"/>
              <w:rPr>
                <w:rFonts w:ascii="Arial" w:hAnsi="Arial"/>
                <w:b/>
                <w:sz w:val="18"/>
              </w:rPr>
            </w:pPr>
            <w:r w:rsidRPr="00A510DA">
              <w:rPr>
                <w:rFonts w:ascii="Arial" w:hAnsi="Arial"/>
                <w:b/>
                <w:sz w:val="18"/>
              </w:rPr>
              <w:t>Contact</w:t>
            </w:r>
          </w:p>
        </w:tc>
        <w:tc>
          <w:tcPr>
            <w:tcW w:w="868" w:type="dxa"/>
            <w:tcBorders>
              <w:top w:val="single" w:sz="4" w:space="0" w:color="auto"/>
              <w:bottom w:val="single" w:sz="4" w:space="0" w:color="auto"/>
            </w:tcBorders>
            <w:shd w:val="clear" w:color="auto" w:fill="auto"/>
          </w:tcPr>
          <w:p w14:paraId="585779EA" w14:textId="77777777" w:rsidR="00914BC2" w:rsidRPr="00A510DA" w:rsidRDefault="00914BC2" w:rsidP="002F5DC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2EECDAC1" w14:textId="77777777" w:rsidR="00914BC2" w:rsidRPr="00A510DA" w:rsidRDefault="00914BC2" w:rsidP="002F5DC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4F90E24C" w14:textId="77777777" w:rsidR="00914BC2" w:rsidRPr="00A510DA" w:rsidRDefault="00914BC2" w:rsidP="002F5DC9">
            <w:pPr>
              <w:keepNext/>
              <w:keepLines/>
              <w:spacing w:after="0"/>
              <w:rPr>
                <w:rFonts w:ascii="Arial" w:hAnsi="Arial"/>
                <w:sz w:val="18"/>
              </w:rPr>
            </w:pPr>
          </w:p>
        </w:tc>
        <w:tc>
          <w:tcPr>
            <w:tcW w:w="1538" w:type="dxa"/>
            <w:tcBorders>
              <w:top w:val="single" w:sz="4" w:space="0" w:color="auto"/>
              <w:bottom w:val="single" w:sz="4" w:space="0" w:color="auto"/>
            </w:tcBorders>
          </w:tcPr>
          <w:p w14:paraId="044662B1" w14:textId="77777777" w:rsidR="00914BC2" w:rsidRPr="00A510DA" w:rsidRDefault="00914BC2" w:rsidP="002F5DC9">
            <w:pPr>
              <w:keepNext/>
              <w:keepLines/>
              <w:spacing w:after="0"/>
              <w:rPr>
                <w:rFonts w:ascii="Arial" w:hAnsi="Arial"/>
                <w:sz w:val="18"/>
              </w:rPr>
            </w:pPr>
          </w:p>
        </w:tc>
      </w:tr>
      <w:tr w:rsidR="00914BC2" w:rsidRPr="00A510DA" w14:paraId="0861294F" w14:textId="77777777" w:rsidTr="002F5DC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AAE28C4" w14:textId="77777777" w:rsidR="00914BC2" w:rsidRPr="00A510DA" w:rsidRDefault="00914BC2" w:rsidP="002F5DC9">
            <w:pPr>
              <w:keepNext/>
              <w:keepLines/>
              <w:spacing w:after="0"/>
              <w:rPr>
                <w:rFonts w:ascii="Arial" w:hAnsi="Arial"/>
                <w:b/>
                <w:sz w:val="18"/>
              </w:rPr>
            </w:pPr>
            <w:r w:rsidRPr="00A510DA">
              <w:rPr>
                <w:rFonts w:ascii="Arial" w:hAnsi="Arial"/>
                <w:sz w:val="18"/>
              </w:rPr>
              <w:tab/>
              <w:t>feature-</w:t>
            </w:r>
            <w:proofErr w:type="spellStart"/>
            <w:r w:rsidRPr="00A510DA">
              <w:rPr>
                <w:rFonts w:ascii="Arial" w:hAnsi="Arial"/>
                <w:sz w:val="18"/>
              </w:rPr>
              <w:t>param</w:t>
            </w:r>
            <w:proofErr w:type="spellEnd"/>
            <w:r w:rsidRPr="00A510DA">
              <w:rPr>
                <w:rFonts w:ascii="Arial" w:hAnsi="Arial"/>
                <w:sz w:val="18"/>
              </w:rPr>
              <w:t xml:space="preserve"> </w:t>
            </w:r>
          </w:p>
        </w:tc>
        <w:tc>
          <w:tcPr>
            <w:tcW w:w="868" w:type="dxa"/>
            <w:tcBorders>
              <w:top w:val="single" w:sz="4" w:space="0" w:color="auto"/>
              <w:bottom w:val="single" w:sz="4" w:space="0" w:color="auto"/>
            </w:tcBorders>
            <w:shd w:val="clear" w:color="auto" w:fill="auto"/>
          </w:tcPr>
          <w:p w14:paraId="465EC743" w14:textId="77777777" w:rsidR="00914BC2" w:rsidRPr="00A510DA" w:rsidRDefault="00914BC2" w:rsidP="002F5DC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D0F29EF" w14:textId="77777777" w:rsidR="00914BC2" w:rsidRPr="00A510DA" w:rsidRDefault="00914BC2" w:rsidP="002F5DC9">
            <w:pPr>
              <w:keepNext/>
              <w:keepLines/>
              <w:spacing w:after="0"/>
              <w:rPr>
                <w:rFonts w:ascii="Arial" w:hAnsi="Arial"/>
                <w:sz w:val="18"/>
              </w:rPr>
            </w:pPr>
            <w:r w:rsidRPr="00A510DA">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09C89270" w14:textId="77777777" w:rsidR="00914BC2" w:rsidRPr="00A510DA" w:rsidRDefault="00914BC2" w:rsidP="002F5DC9">
            <w:pPr>
              <w:keepNext/>
              <w:keepLines/>
              <w:spacing w:after="0"/>
              <w:rPr>
                <w:rFonts w:ascii="Arial" w:hAnsi="Arial"/>
                <w:sz w:val="18"/>
              </w:rPr>
            </w:pPr>
          </w:p>
        </w:tc>
        <w:tc>
          <w:tcPr>
            <w:tcW w:w="1538" w:type="dxa"/>
            <w:tcBorders>
              <w:top w:val="single" w:sz="4" w:space="0" w:color="auto"/>
              <w:bottom w:val="single" w:sz="4" w:space="0" w:color="auto"/>
            </w:tcBorders>
          </w:tcPr>
          <w:p w14:paraId="6EA699A4" w14:textId="77777777" w:rsidR="00914BC2" w:rsidRPr="00A510DA" w:rsidRDefault="00914BC2" w:rsidP="002F5DC9">
            <w:pPr>
              <w:keepNext/>
              <w:keepLines/>
              <w:spacing w:after="0"/>
              <w:rPr>
                <w:rFonts w:ascii="Arial" w:hAnsi="Arial"/>
                <w:sz w:val="18"/>
              </w:rPr>
            </w:pPr>
          </w:p>
        </w:tc>
      </w:tr>
      <w:tr w:rsidR="00914BC2" w:rsidRPr="00A510DA" w14:paraId="5AFEB490" w14:textId="77777777" w:rsidTr="002F5DC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27A7193" w14:textId="77777777" w:rsidR="00914BC2" w:rsidRPr="00A510DA" w:rsidRDefault="00914BC2" w:rsidP="002F5DC9">
            <w:pPr>
              <w:keepNext/>
              <w:keepLines/>
              <w:spacing w:after="0"/>
              <w:rPr>
                <w:rFonts w:ascii="Arial" w:hAnsi="Arial"/>
                <w:b/>
                <w:bCs/>
                <w:sz w:val="18"/>
              </w:rPr>
            </w:pPr>
            <w:r w:rsidRPr="00A510DA">
              <w:rPr>
                <w:rFonts w:ascii="Arial" w:hAnsi="Arial"/>
                <w:b/>
                <w:bCs/>
                <w:sz w:val="18"/>
              </w:rPr>
              <w:t>Authorization</w:t>
            </w:r>
          </w:p>
        </w:tc>
        <w:tc>
          <w:tcPr>
            <w:tcW w:w="868" w:type="dxa"/>
            <w:tcBorders>
              <w:top w:val="single" w:sz="4" w:space="0" w:color="auto"/>
              <w:bottom w:val="single" w:sz="4" w:space="0" w:color="auto"/>
            </w:tcBorders>
            <w:shd w:val="clear" w:color="auto" w:fill="auto"/>
          </w:tcPr>
          <w:p w14:paraId="7E63DEE1" w14:textId="77777777" w:rsidR="00914BC2" w:rsidRPr="00A510DA" w:rsidRDefault="00914BC2" w:rsidP="002F5DC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86A4CB5" w14:textId="77777777" w:rsidR="00914BC2" w:rsidRPr="00A510DA" w:rsidRDefault="00914BC2" w:rsidP="002F5DC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010D960C" w14:textId="77777777" w:rsidR="00914BC2" w:rsidRPr="00A510DA" w:rsidRDefault="00914BC2" w:rsidP="002F5DC9">
            <w:pPr>
              <w:keepNext/>
              <w:keepLines/>
              <w:spacing w:after="0"/>
              <w:rPr>
                <w:rFonts w:ascii="Arial" w:hAnsi="Arial"/>
                <w:sz w:val="18"/>
              </w:rPr>
            </w:pPr>
          </w:p>
        </w:tc>
        <w:tc>
          <w:tcPr>
            <w:tcW w:w="1538" w:type="dxa"/>
            <w:tcBorders>
              <w:top w:val="single" w:sz="4" w:space="0" w:color="auto"/>
              <w:bottom w:val="single" w:sz="4" w:space="0" w:color="auto"/>
            </w:tcBorders>
          </w:tcPr>
          <w:p w14:paraId="0141F91E" w14:textId="77777777" w:rsidR="00914BC2" w:rsidRPr="00A510DA" w:rsidRDefault="00914BC2" w:rsidP="002F5DC9">
            <w:pPr>
              <w:keepNext/>
              <w:keepLines/>
              <w:spacing w:after="0"/>
              <w:rPr>
                <w:rFonts w:ascii="Arial" w:hAnsi="Arial"/>
                <w:sz w:val="18"/>
              </w:rPr>
            </w:pPr>
          </w:p>
        </w:tc>
      </w:tr>
      <w:tr w:rsidR="00914BC2" w:rsidRPr="00A510DA" w14:paraId="0A2B5FC1" w14:textId="77777777" w:rsidTr="002F5DC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7861D448" w14:textId="77777777" w:rsidR="00914BC2" w:rsidRPr="00A510DA" w:rsidRDefault="00914BC2" w:rsidP="002F5DC9">
            <w:pPr>
              <w:keepNext/>
              <w:keepLines/>
              <w:spacing w:after="0"/>
              <w:rPr>
                <w:rFonts w:ascii="Arial" w:hAnsi="Arial"/>
                <w:sz w:val="18"/>
              </w:rPr>
            </w:pPr>
            <w:r w:rsidRPr="00A510DA">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5C19C930" w14:textId="77777777" w:rsidR="00914BC2" w:rsidRPr="00A510DA" w:rsidRDefault="00914BC2" w:rsidP="002F5DC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64481A2A" w14:textId="77777777" w:rsidR="00914BC2" w:rsidRPr="00A510DA" w:rsidRDefault="00914BC2" w:rsidP="002F5DC9">
            <w:pPr>
              <w:keepNext/>
              <w:keepLines/>
              <w:spacing w:after="0"/>
              <w:rPr>
                <w:rFonts w:ascii="Arial" w:hAnsi="Arial"/>
                <w:sz w:val="18"/>
              </w:rPr>
            </w:pPr>
            <w:r w:rsidRPr="00A510DA">
              <w:rPr>
                <w:rFonts w:ascii="Arial" w:hAnsi="Arial"/>
                <w:sz w:val="18"/>
              </w:rPr>
              <w:t>2</w:t>
            </w:r>
          </w:p>
        </w:tc>
        <w:tc>
          <w:tcPr>
            <w:tcW w:w="741" w:type="dxa"/>
            <w:tcBorders>
              <w:top w:val="single" w:sz="4" w:space="0" w:color="auto"/>
              <w:bottom w:val="single" w:sz="4" w:space="0" w:color="auto"/>
            </w:tcBorders>
            <w:shd w:val="clear" w:color="auto" w:fill="auto"/>
          </w:tcPr>
          <w:p w14:paraId="3D20B465" w14:textId="77777777" w:rsidR="00914BC2" w:rsidRPr="00A510DA" w:rsidRDefault="00914BC2" w:rsidP="002F5DC9">
            <w:pPr>
              <w:keepNext/>
              <w:keepLines/>
              <w:spacing w:after="0"/>
              <w:rPr>
                <w:rFonts w:ascii="Arial" w:hAnsi="Arial"/>
                <w:sz w:val="18"/>
              </w:rPr>
            </w:pPr>
          </w:p>
        </w:tc>
        <w:tc>
          <w:tcPr>
            <w:tcW w:w="1538" w:type="dxa"/>
            <w:tcBorders>
              <w:top w:val="single" w:sz="4" w:space="0" w:color="auto"/>
              <w:bottom w:val="single" w:sz="4" w:space="0" w:color="auto"/>
            </w:tcBorders>
          </w:tcPr>
          <w:p w14:paraId="2AB55930" w14:textId="77777777" w:rsidR="00914BC2" w:rsidRPr="00A510DA" w:rsidRDefault="00914BC2" w:rsidP="002F5DC9">
            <w:pPr>
              <w:keepNext/>
              <w:keepLines/>
              <w:spacing w:after="0"/>
              <w:rPr>
                <w:rFonts w:ascii="Arial" w:hAnsi="Arial"/>
                <w:sz w:val="18"/>
              </w:rPr>
            </w:pPr>
          </w:p>
        </w:tc>
      </w:tr>
    </w:tbl>
    <w:p w14:paraId="3D05365F" w14:textId="77777777" w:rsidR="00914BC2" w:rsidRPr="00A510DA" w:rsidRDefault="00914BC2" w:rsidP="00914BC2"/>
    <w:p w14:paraId="0C03AA64" w14:textId="77777777" w:rsidR="00914BC2" w:rsidRPr="00A510DA" w:rsidRDefault="00914BC2" w:rsidP="00914BC2">
      <w:pPr>
        <w:pStyle w:val="TH"/>
      </w:pPr>
      <w:r w:rsidRPr="00A510DA">
        <w:t>Table 6.6.3.3-2: Void</w:t>
      </w:r>
    </w:p>
    <w:p w14:paraId="03AC6392" w14:textId="77777777" w:rsidR="00914BC2" w:rsidRPr="00A510DA" w:rsidRDefault="00914BC2" w:rsidP="00914BC2">
      <w:pPr>
        <w:pStyle w:val="TH"/>
      </w:pPr>
      <w:r w:rsidRPr="00A510DA">
        <w:t>Table 6.6.3.3-3: Void</w:t>
      </w:r>
    </w:p>
    <w:p w14:paraId="07749615" w14:textId="77777777" w:rsidR="00914BC2" w:rsidRPr="00A510DA" w:rsidRDefault="00914BC2" w:rsidP="00914BC2"/>
    <w:p w14:paraId="1EAE6664" w14:textId="77777777" w:rsidR="00914BC2" w:rsidRPr="00A510DA" w:rsidRDefault="00914BC2" w:rsidP="00914BC2">
      <w:pPr>
        <w:pStyle w:val="TH"/>
      </w:pPr>
      <w:r w:rsidRPr="00A510DA">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14BC2" w:rsidRPr="00A510DA" w14:paraId="074741C6" w14:textId="77777777" w:rsidTr="002F5DC9">
        <w:trPr>
          <w:jc w:val="center"/>
        </w:trPr>
        <w:tc>
          <w:tcPr>
            <w:tcW w:w="9639" w:type="dxa"/>
          </w:tcPr>
          <w:p w14:paraId="239ADE1A" w14:textId="77777777" w:rsidR="00914BC2" w:rsidRPr="00A510DA" w:rsidRDefault="00914BC2" w:rsidP="002F5DC9">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7010F692" w14:textId="1EBD35D0" w:rsidR="00342580" w:rsidRPr="00914BC2" w:rsidRDefault="00342580" w:rsidP="00914BC2"/>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63B37" w14:textId="77777777" w:rsidR="003F4FF7" w:rsidRDefault="003F4FF7">
      <w:r>
        <w:separator/>
      </w:r>
    </w:p>
  </w:endnote>
  <w:endnote w:type="continuationSeparator" w:id="0">
    <w:p w14:paraId="7A405473" w14:textId="77777777" w:rsidR="003F4FF7" w:rsidRDefault="003F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3E1C4" w14:textId="77777777" w:rsidR="003F4FF7" w:rsidRDefault="003F4FF7">
      <w:r>
        <w:separator/>
      </w:r>
    </w:p>
  </w:footnote>
  <w:footnote w:type="continuationSeparator" w:id="0">
    <w:p w14:paraId="7A1E9874" w14:textId="77777777" w:rsidR="003F4FF7" w:rsidRDefault="003F4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22"/>
    <w:rsid w:val="000A6394"/>
    <w:rsid w:val="000B7FED"/>
    <w:rsid w:val="000C038A"/>
    <w:rsid w:val="000C6598"/>
    <w:rsid w:val="000D44B3"/>
    <w:rsid w:val="000E05EE"/>
    <w:rsid w:val="00143DE9"/>
    <w:rsid w:val="00145D43"/>
    <w:rsid w:val="00192C46"/>
    <w:rsid w:val="001A08B3"/>
    <w:rsid w:val="001A7B60"/>
    <w:rsid w:val="001B52F0"/>
    <w:rsid w:val="001B7A65"/>
    <w:rsid w:val="001E41F3"/>
    <w:rsid w:val="002421B5"/>
    <w:rsid w:val="00252D57"/>
    <w:rsid w:val="0026004D"/>
    <w:rsid w:val="002640DD"/>
    <w:rsid w:val="00275D12"/>
    <w:rsid w:val="00284FEB"/>
    <w:rsid w:val="002860C4"/>
    <w:rsid w:val="002B483D"/>
    <w:rsid w:val="002B5741"/>
    <w:rsid w:val="002D1081"/>
    <w:rsid w:val="002E472E"/>
    <w:rsid w:val="00305409"/>
    <w:rsid w:val="00342580"/>
    <w:rsid w:val="003609EF"/>
    <w:rsid w:val="0036231A"/>
    <w:rsid w:val="00374DD4"/>
    <w:rsid w:val="00397BB8"/>
    <w:rsid w:val="003E1A36"/>
    <w:rsid w:val="003F4FF7"/>
    <w:rsid w:val="00410371"/>
    <w:rsid w:val="004242F1"/>
    <w:rsid w:val="004B75B7"/>
    <w:rsid w:val="004C52B7"/>
    <w:rsid w:val="004E7D3A"/>
    <w:rsid w:val="005141D9"/>
    <w:rsid w:val="0051580D"/>
    <w:rsid w:val="00547111"/>
    <w:rsid w:val="00586183"/>
    <w:rsid w:val="00592D74"/>
    <w:rsid w:val="005E2C44"/>
    <w:rsid w:val="00600406"/>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A75D9"/>
    <w:rsid w:val="008D3CCC"/>
    <w:rsid w:val="008F3789"/>
    <w:rsid w:val="008F686C"/>
    <w:rsid w:val="009148DE"/>
    <w:rsid w:val="00914BC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CEF"/>
    <w:rsid w:val="00B968C8"/>
    <w:rsid w:val="00BA3EC5"/>
    <w:rsid w:val="00BA51D9"/>
    <w:rsid w:val="00BB5DFC"/>
    <w:rsid w:val="00BD279D"/>
    <w:rsid w:val="00BD6BB8"/>
    <w:rsid w:val="00C528AC"/>
    <w:rsid w:val="00C66BA2"/>
    <w:rsid w:val="00C870F6"/>
    <w:rsid w:val="00C95985"/>
    <w:rsid w:val="00CC5026"/>
    <w:rsid w:val="00CC60AF"/>
    <w:rsid w:val="00CC68D0"/>
    <w:rsid w:val="00CF2E88"/>
    <w:rsid w:val="00D03F9A"/>
    <w:rsid w:val="00D06D51"/>
    <w:rsid w:val="00D24991"/>
    <w:rsid w:val="00D25E21"/>
    <w:rsid w:val="00D50255"/>
    <w:rsid w:val="00D66520"/>
    <w:rsid w:val="00D84AE9"/>
    <w:rsid w:val="00DE34CF"/>
    <w:rsid w:val="00E13F3D"/>
    <w:rsid w:val="00E34898"/>
    <w:rsid w:val="00E466CB"/>
    <w:rsid w:val="00EB09B7"/>
    <w:rsid w:val="00EE7D7C"/>
    <w:rsid w:val="00F25D98"/>
    <w:rsid w:val="00F300FB"/>
    <w:rsid w:val="00F7720E"/>
    <w:rsid w:val="00F80C10"/>
    <w:rsid w:val="00F85167"/>
    <w:rsid w:val="00FB6386"/>
    <w:rsid w:val="00FE65BD"/>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027E0-C307-4570-8F32-56B913A9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2022-08-08T03:18:00Z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(3)BfZr1DyUraiiXrmgTaI2Rf+toj3MrPg3/hB8DUTPiOq04OzQxD5FyCF75zxw3Exbt49HoHp7
lLOQNSxdS8iWoclOr9y+W/rKPxqCgH10TFsFFYwOu/WuQp1ogNPZjsAPl8WH/0g8ThcA9J2N
SjFtUgJeikqoz7CWjPfVJqcNMXh4O+SHM7qQ4+wYkfI6YaqT5pAJjqpGEuWRTeymH7C1p5Yn
LAxt4+DUKdNFeNQ9BG</vt:lpwstr>
  </property>
  <property fmtid="{D5CDD505-2E9C-101B-9397-08002B2CF9AE}" pid="22" name="_2015_ms_pID_7253431">
    <vt:lpwstr>4KX+LwlHduzzHUfnn0qt4DIerMh4b6Y9y876rdXn2vdHYxX8ijNmHA
RIZUcti25qfTFsIBlI8ixojCxlqh/rnIIAwHfOTj5FKDwo2wCapL+KXBgFmH/kQ7/vy0Kq4t
U79OWvS0HfRsmnXcDkW/SZSOuAxrbhfVyWLvkFe8863aTfVWvpy9ANeLwaDxGrO7Qb4VL9Zj
1721JK+xV6gYM0e0jHuRx2Bi24CwTTHzyYlP</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